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D20AB" w14:textId="34C89BA1" w:rsidR="00F04B66" w:rsidRPr="000147EF" w:rsidRDefault="00F04B66" w:rsidP="0024249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t>S2-2</w:t>
      </w:r>
      <w:r w:rsidR="00526FF1">
        <w:rPr>
          <w:b/>
          <w:i/>
          <w:noProof/>
          <w:sz w:val="28"/>
        </w:rPr>
        <w:t>301187</w:t>
      </w:r>
      <w:bookmarkStart w:id="0" w:name="_GoBack"/>
      <w:bookmarkEnd w:id="0"/>
    </w:p>
    <w:p w14:paraId="36AB3C6E" w14:textId="77777777" w:rsidR="00F04B66" w:rsidRPr="000147EF" w:rsidRDefault="00F04B66" w:rsidP="00F04B66">
      <w:pPr>
        <w:pStyle w:val="CRCoverPage"/>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sidRPr="000147EF">
        <w:rPr>
          <w:b/>
          <w:noProof/>
          <w:color w:val="3333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CCEF9CD" w:rsidR="004F51F6" w:rsidRDefault="00526FF1" w:rsidP="00254648">
            <w:pPr>
              <w:pStyle w:val="CRCoverPage"/>
              <w:spacing w:after="0"/>
              <w:jc w:val="center"/>
              <w:rPr>
                <w:lang w:eastAsia="zh-CN"/>
              </w:rPr>
            </w:pPr>
            <w:r>
              <w:rPr>
                <w:b/>
                <w:sz w:val="28"/>
                <w:lang w:val="en-US" w:eastAsia="zh-CN"/>
              </w:rPr>
              <w:t>0686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40225699" w:rsidR="004F51F6" w:rsidRDefault="00663E23" w:rsidP="006637A9">
            <w:pPr>
              <w:pStyle w:val="CRCoverPage"/>
              <w:spacing w:after="0"/>
              <w:jc w:val="center"/>
              <w:rPr>
                <w:b/>
                <w:sz w:val="28"/>
                <w:lang w:val="en-US" w:eastAsia="zh-CN"/>
              </w:rPr>
            </w:pPr>
            <w:r>
              <w:rPr>
                <w:b/>
                <w:noProof/>
                <w:sz w:val="28"/>
              </w:rPr>
              <w:t>1</w:t>
            </w:r>
            <w:r w:rsidR="006637A9">
              <w:rPr>
                <w:b/>
                <w:noProof/>
                <w:sz w:val="28"/>
              </w:rPr>
              <w:t>8</w:t>
            </w:r>
            <w:r>
              <w:rPr>
                <w:b/>
                <w:noProof/>
                <w:sz w:val="28"/>
              </w:rPr>
              <w:t>.</w:t>
            </w:r>
            <w:r w:rsidR="006637A9">
              <w:rPr>
                <w:b/>
                <w:noProof/>
                <w:sz w:val="28"/>
              </w:rPr>
              <w:t>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502FD3">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39463FEC"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570F1E8B" w:rsidR="004F51F6" w:rsidRDefault="006637A9">
            <w:pPr>
              <w:pStyle w:val="CRCoverPage"/>
              <w:spacing w:after="0"/>
              <w:jc w:val="center"/>
              <w:rPr>
                <w:b/>
                <w:bCs/>
                <w:caps/>
                <w:lang w:eastAsia="zh-CN"/>
              </w:rPr>
            </w:pPr>
            <w:r>
              <w:rPr>
                <w:rFonts w:hint="eastAsia"/>
                <w:b/>
                <w:bCs/>
                <w:caps/>
                <w:lang w:eastAsia="zh-CN"/>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D40DDE7" w:rsidR="004F51F6" w:rsidRDefault="00F04B66" w:rsidP="00F04B66">
            <w:pPr>
              <w:pStyle w:val="CRCoverPage"/>
              <w:spacing w:after="0"/>
              <w:ind w:left="100"/>
            </w:pPr>
            <w:r w:rsidRPr="00F04B66">
              <w:rPr>
                <w:lang w:eastAsia="ko-KR"/>
              </w:rPr>
              <w:t xml:space="preserve">Adding </w:t>
            </w:r>
            <w:r>
              <w:rPr>
                <w:lang w:eastAsia="ko-KR"/>
              </w:rPr>
              <w:t xml:space="preserve">transferred </w:t>
            </w:r>
            <w:r w:rsidRPr="00F04B66">
              <w:rPr>
                <w:lang w:eastAsia="ko-KR"/>
              </w:rPr>
              <w:t>Analytics ID in Subscription Change Notification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20E4A54" w:rsidR="004F51F6" w:rsidRDefault="004005C0" w:rsidP="0010621E">
            <w:pPr>
              <w:pStyle w:val="CRCoverPage"/>
              <w:spacing w:after="0"/>
              <w:ind w:left="100"/>
              <w:rPr>
                <w:lang w:val="en-US" w:eastAsia="zh-CN"/>
              </w:rPr>
            </w:pPr>
            <w:r>
              <w:t>202</w:t>
            </w:r>
            <w:r w:rsidR="0010621E">
              <w:t>3</w:t>
            </w:r>
            <w:r>
              <w:t>-</w:t>
            </w:r>
            <w:r w:rsidR="006637A9">
              <w:t>0</w:t>
            </w:r>
            <w:r w:rsidR="0010621E">
              <w:rPr>
                <w:lang w:val="en-US" w:eastAsia="zh-CN"/>
              </w:rPr>
              <w:t>1</w:t>
            </w:r>
            <w:r>
              <w:t>-</w:t>
            </w:r>
            <w:r w:rsidR="006637A9">
              <w:t>0</w:t>
            </w:r>
            <w:r w:rsidR="00F04B66">
              <w:rPr>
                <w:lang w:val="en-US" w:eastAsia="zh-CN"/>
              </w:rPr>
              <w:t>3</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53C93AE" w:rsidR="004F51F6" w:rsidRDefault="006637A9">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205632CD" w:rsidR="004F51F6" w:rsidRDefault="00502FD3" w:rsidP="006637A9">
            <w:pPr>
              <w:pStyle w:val="CRCoverPage"/>
              <w:spacing w:after="0"/>
              <w:ind w:left="100"/>
            </w:pPr>
            <w:r>
              <w:fldChar w:fldCharType="begin"/>
            </w:r>
            <w:r>
              <w:instrText xml:space="preserve"> DOCPROPERTY  Release  \* MERGEFORMAT </w:instrText>
            </w:r>
            <w:r>
              <w:fldChar w:fldCharType="separate"/>
            </w:r>
            <w:r w:rsidR="004005C0">
              <w:t>Rel-1</w:t>
            </w:r>
            <w:r>
              <w:fldChar w:fldCharType="end"/>
            </w:r>
            <w:r w:rsidR="006637A9">
              <w:t>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C5864" w14:textId="550C970F" w:rsidR="007A4233" w:rsidRDefault="00F04B66" w:rsidP="00F04B66">
            <w:pPr>
              <w:pStyle w:val="CRCoverPage"/>
              <w:spacing w:after="0"/>
              <w:ind w:left="100"/>
              <w:rPr>
                <w:lang w:eastAsia="ko-KR"/>
              </w:rPr>
            </w:pPr>
            <w:r>
              <w:rPr>
                <w:rFonts w:hint="eastAsia"/>
                <w:lang w:eastAsia="zh-CN"/>
              </w:rPr>
              <w:t xml:space="preserve">As per step 6 of </w:t>
            </w:r>
            <w:r>
              <w:rPr>
                <w:lang w:eastAsia="zh-CN"/>
              </w:rPr>
              <w:t>clause</w:t>
            </w:r>
            <w:r>
              <w:rPr>
                <w:lang w:val="en-US" w:eastAsia="zh-CN"/>
              </w:rPr>
              <w:t> </w:t>
            </w:r>
            <w:r>
              <w:rPr>
                <w:lang w:eastAsia="ko-KR"/>
              </w:rPr>
              <w:t>6.1B.2.2 and clause</w:t>
            </w:r>
            <w:r>
              <w:rPr>
                <w:lang w:val="en-US" w:eastAsia="ko-KR"/>
              </w:rPr>
              <w:t> </w:t>
            </w:r>
            <w:r>
              <w:rPr>
                <w:lang w:eastAsia="ko-KR"/>
              </w:rPr>
              <w:t xml:space="preserve">7.2.4, the target NWDAF provides the old Subscription Correlation Id </w:t>
            </w:r>
            <w:r w:rsidR="005769F7">
              <w:rPr>
                <w:lang w:eastAsia="ko-KR"/>
              </w:rPr>
              <w:t>and the new one allocated</w:t>
            </w:r>
            <w:r>
              <w:rPr>
                <w:lang w:eastAsia="ko-KR"/>
              </w:rPr>
              <w:t xml:space="preserve"> by the source NWDAF </w:t>
            </w:r>
            <w:r w:rsidR="005769F7">
              <w:rPr>
                <w:lang w:eastAsia="ko-KR"/>
              </w:rPr>
              <w:t>and</w:t>
            </w:r>
            <w:r>
              <w:rPr>
                <w:lang w:eastAsia="ko-KR"/>
              </w:rPr>
              <w:t xml:space="preserve"> the target NWDAF</w:t>
            </w:r>
            <w:r w:rsidR="005769F7">
              <w:rPr>
                <w:lang w:eastAsia="ko-KR"/>
              </w:rPr>
              <w:t xml:space="preserve"> respectively, </w:t>
            </w:r>
            <w:r w:rsidR="00F01B77">
              <w:rPr>
                <w:lang w:eastAsia="ko-KR"/>
              </w:rPr>
              <w:t>then</w:t>
            </w:r>
            <w:r w:rsidR="005769F7">
              <w:rPr>
                <w:lang w:eastAsia="ko-KR"/>
              </w:rPr>
              <w:t xml:space="preserve"> the analytics consumer </w:t>
            </w:r>
            <w:r w:rsidR="007A4233">
              <w:rPr>
                <w:lang w:eastAsia="ko-KR"/>
              </w:rPr>
              <w:t>just</w:t>
            </w:r>
            <w:r w:rsidR="005769F7">
              <w:rPr>
                <w:lang w:eastAsia="ko-KR"/>
              </w:rPr>
              <w:t xml:space="preserve"> simply replace</w:t>
            </w:r>
            <w:r w:rsidR="007A4233">
              <w:rPr>
                <w:lang w:eastAsia="ko-KR"/>
              </w:rPr>
              <w:t>s</w:t>
            </w:r>
            <w:r w:rsidR="005769F7">
              <w:rPr>
                <w:lang w:eastAsia="ko-KR"/>
              </w:rPr>
              <w:t xml:space="preserve"> the old Subscription Correlation Id with the new one, and use the new Subscription Correlation Id for further subscription modification.</w:t>
            </w:r>
          </w:p>
          <w:p w14:paraId="31AAC436" w14:textId="77777777" w:rsidR="00F01B77" w:rsidRDefault="005769F7" w:rsidP="007A4233">
            <w:pPr>
              <w:pStyle w:val="CRCoverPage"/>
              <w:spacing w:after="0"/>
              <w:ind w:left="100"/>
              <w:rPr>
                <w:lang w:eastAsia="ko-KR"/>
              </w:rPr>
            </w:pPr>
            <w:r>
              <w:rPr>
                <w:lang w:eastAsia="zh-CN"/>
              </w:rPr>
              <w:t>It works if all the</w:t>
            </w:r>
            <w:r w:rsidRPr="008373F3">
              <w:rPr>
                <w:lang w:eastAsia="zh-CN"/>
              </w:rPr>
              <w:t xml:space="preserve"> analytics subscriptions</w:t>
            </w:r>
            <w:r>
              <w:rPr>
                <w:lang w:eastAsia="zh-CN"/>
              </w:rPr>
              <w:t xml:space="preserve"> are transferred by the source NWDAF</w:t>
            </w:r>
            <w:r w:rsidR="007A4233">
              <w:rPr>
                <w:lang w:eastAsia="zh-CN"/>
              </w:rPr>
              <w:t>, h</w:t>
            </w:r>
            <w:r>
              <w:rPr>
                <w:lang w:eastAsia="zh-CN"/>
              </w:rPr>
              <w:t>owever if the Source</w:t>
            </w:r>
            <w:r w:rsidRPr="008373F3">
              <w:rPr>
                <w:lang w:eastAsia="zh-CN"/>
              </w:rPr>
              <w:t xml:space="preserve"> NWDAF transfer</w:t>
            </w:r>
            <w:r>
              <w:rPr>
                <w:lang w:eastAsia="zh-CN"/>
              </w:rPr>
              <w:t>s</w:t>
            </w:r>
            <w:r w:rsidRPr="008373F3">
              <w:rPr>
                <w:lang w:eastAsia="zh-CN"/>
              </w:rPr>
              <w:t xml:space="preserve"> </w:t>
            </w:r>
            <w:r>
              <w:rPr>
                <w:lang w:eastAsia="zh-CN"/>
              </w:rPr>
              <w:t>part of</w:t>
            </w:r>
            <w:r w:rsidRPr="008373F3">
              <w:rPr>
                <w:lang w:eastAsia="zh-CN"/>
              </w:rPr>
              <w:t xml:space="preserve"> its analytics subscriptions to </w:t>
            </w:r>
            <w:r>
              <w:rPr>
                <w:lang w:eastAsia="zh-CN"/>
              </w:rPr>
              <w:t>the Target</w:t>
            </w:r>
            <w:r w:rsidRPr="008373F3">
              <w:rPr>
                <w:lang w:eastAsia="zh-CN"/>
              </w:rPr>
              <w:t xml:space="preserve"> NWDAF</w:t>
            </w:r>
            <w:r>
              <w:rPr>
                <w:lang w:eastAsia="zh-CN"/>
              </w:rPr>
              <w:t>,</w:t>
            </w:r>
            <w:r w:rsidR="007A4233">
              <w:rPr>
                <w:lang w:eastAsia="zh-CN"/>
              </w:rPr>
              <w:t xml:space="preserve"> </w:t>
            </w:r>
            <w:r>
              <w:rPr>
                <w:lang w:eastAsia="zh-CN"/>
              </w:rPr>
              <w:t xml:space="preserve">the analytics consumer will </w:t>
            </w:r>
            <w:r w:rsidR="007A4233">
              <w:rPr>
                <w:lang w:eastAsia="zh-CN"/>
              </w:rPr>
              <w:t xml:space="preserve">fail to </w:t>
            </w:r>
            <w:r>
              <w:rPr>
                <w:lang w:eastAsia="zh-CN"/>
              </w:rPr>
              <w:t xml:space="preserve">modify or delete the </w:t>
            </w:r>
            <w:r w:rsidRPr="008373F3">
              <w:rPr>
                <w:lang w:eastAsia="zh-CN"/>
              </w:rPr>
              <w:t>analytics subscriptions</w:t>
            </w:r>
            <w:r w:rsidR="007A4233">
              <w:rPr>
                <w:lang w:eastAsia="zh-CN"/>
              </w:rPr>
              <w:t xml:space="preserve"> that remains in the Source NWDAF</w:t>
            </w:r>
            <w:r w:rsidR="00F01B77">
              <w:rPr>
                <w:lang w:eastAsia="zh-CN"/>
              </w:rPr>
              <w:t xml:space="preserve"> using the new </w:t>
            </w:r>
            <w:r w:rsidR="00F01B77">
              <w:rPr>
                <w:lang w:eastAsia="ko-KR"/>
              </w:rPr>
              <w:t>Subscription Correlation Id.</w:t>
            </w:r>
          </w:p>
          <w:p w14:paraId="5B282C99" w14:textId="77777777" w:rsidR="00F01B77" w:rsidRDefault="00F01B77" w:rsidP="007A4233">
            <w:pPr>
              <w:pStyle w:val="CRCoverPage"/>
              <w:spacing w:after="0"/>
              <w:ind w:left="100"/>
              <w:rPr>
                <w:lang w:eastAsia="ko-KR"/>
              </w:rPr>
            </w:pPr>
          </w:p>
          <w:p w14:paraId="0D72338E" w14:textId="3B1E93D4" w:rsidR="005769F7" w:rsidRDefault="00F01B77" w:rsidP="007A4233">
            <w:pPr>
              <w:pStyle w:val="CRCoverPage"/>
              <w:spacing w:after="0"/>
              <w:ind w:left="100"/>
              <w:rPr>
                <w:lang w:eastAsia="zh-CN"/>
              </w:rPr>
            </w:pPr>
            <w:r>
              <w:rPr>
                <w:lang w:eastAsia="ko-KR"/>
              </w:rPr>
              <w:t xml:space="preserve">It’s proposed to add transferred </w:t>
            </w:r>
            <w:r w:rsidRPr="00F04B66">
              <w:rPr>
                <w:lang w:eastAsia="ko-KR"/>
              </w:rPr>
              <w:t>Analytics ID</w:t>
            </w:r>
            <w:r>
              <w:rPr>
                <w:lang w:eastAsia="ko-KR"/>
              </w:rPr>
              <w:t>s</w:t>
            </w:r>
            <w:r w:rsidRPr="00F04B66">
              <w:rPr>
                <w:lang w:eastAsia="ko-KR"/>
              </w:rPr>
              <w:t xml:space="preserve"> in Subscription Change Notification</w:t>
            </w:r>
            <w:r>
              <w:rPr>
                <w:lang w:eastAsia="ko-KR"/>
              </w:rPr>
              <w:t xml:space="preserve">, so that the </w:t>
            </w:r>
            <w:r>
              <w:rPr>
                <w:lang w:eastAsia="zh-CN"/>
              </w:rPr>
              <w:t>analytics consumer</w:t>
            </w:r>
            <w:r w:rsidR="007A4233">
              <w:rPr>
                <w:lang w:eastAsia="zh-CN"/>
              </w:rPr>
              <w:t xml:space="preserve"> </w:t>
            </w:r>
            <w:r>
              <w:rPr>
                <w:lang w:eastAsia="zh-CN"/>
              </w:rPr>
              <w:t xml:space="preserve">can identify which </w:t>
            </w:r>
            <w:r w:rsidRPr="008373F3">
              <w:rPr>
                <w:lang w:eastAsia="zh-CN"/>
              </w:rPr>
              <w:t>analytics subscriptions</w:t>
            </w:r>
            <w:r>
              <w:rPr>
                <w:lang w:eastAsia="zh-CN"/>
              </w:rPr>
              <w:t xml:space="preserve"> are transferred and which ones are not, and use the </w:t>
            </w:r>
            <w:r>
              <w:rPr>
                <w:lang w:eastAsia="ko-KR"/>
              </w:rPr>
              <w:t xml:space="preserve">new Subscription Correlation Id or the old Subscription Correlation Id accordingly for different </w:t>
            </w:r>
            <w:r w:rsidRPr="008373F3">
              <w:rPr>
                <w:lang w:eastAsia="zh-CN"/>
              </w:rPr>
              <w:t>analytics subscriptions</w:t>
            </w:r>
            <w:r>
              <w:rPr>
                <w:lang w:eastAsia="ko-KR"/>
              </w:rPr>
              <w:t xml:space="preserve"> during further subscription modification.</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71308D4C"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4FCB5BA1" w:rsidR="0035267E" w:rsidRDefault="00F01B77">
            <w:pPr>
              <w:pStyle w:val="CRCoverPage"/>
              <w:spacing w:after="0"/>
              <w:rPr>
                <w:lang w:eastAsia="ja-JP"/>
              </w:rPr>
            </w:pPr>
            <w:r>
              <w:rPr>
                <w:lang w:eastAsia="ko-KR"/>
              </w:rPr>
              <w:t xml:space="preserve">A list of transferred </w:t>
            </w:r>
            <w:r w:rsidRPr="00F04B66">
              <w:rPr>
                <w:lang w:eastAsia="ko-KR"/>
              </w:rPr>
              <w:t>Analytics ID</w:t>
            </w:r>
            <w:r>
              <w:rPr>
                <w:lang w:eastAsia="ko-KR"/>
              </w:rPr>
              <w:t>s</w:t>
            </w:r>
            <w:r w:rsidRPr="00F04B66">
              <w:rPr>
                <w:lang w:eastAsia="ko-KR"/>
              </w:rPr>
              <w:t xml:space="preserve"> </w:t>
            </w:r>
            <w:r>
              <w:rPr>
                <w:lang w:eastAsia="ko-KR"/>
              </w:rPr>
              <w:t xml:space="preserve">added </w:t>
            </w:r>
            <w:r w:rsidRPr="00F04B66">
              <w:rPr>
                <w:lang w:eastAsia="ko-KR"/>
              </w:rPr>
              <w:t>in Subscription Change Notification</w:t>
            </w:r>
            <w:r>
              <w:rPr>
                <w:lang w:eastAsia="ko-KR"/>
              </w:rPr>
              <w:t>.</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236CBEC" w:rsidR="004F51F6" w:rsidRDefault="00F01B77" w:rsidP="00F01B77">
            <w:pPr>
              <w:pStyle w:val="CRCoverPage"/>
              <w:spacing w:after="0"/>
            </w:pPr>
            <w:r>
              <w:rPr>
                <w:lang w:eastAsia="zh-CN"/>
              </w:rPr>
              <w:t xml:space="preserve">The analytics consumer fails to modify or delete the </w:t>
            </w:r>
            <w:r w:rsidRPr="008373F3">
              <w:rPr>
                <w:lang w:eastAsia="zh-CN"/>
              </w:rPr>
              <w:t>analytics subscriptions</w:t>
            </w:r>
            <w:r>
              <w:rPr>
                <w:lang w:eastAsia="zh-CN"/>
              </w:rPr>
              <w:t xml:space="preserve"> that remains in the Source NWDAF.</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61933773" w:rsidR="004F51F6" w:rsidRDefault="00F01B77">
            <w:pPr>
              <w:pStyle w:val="CRCoverPage"/>
              <w:spacing w:after="0"/>
              <w:ind w:left="100"/>
              <w:rPr>
                <w:lang w:val="en-US" w:eastAsia="zh-CN"/>
              </w:rPr>
            </w:pPr>
            <w:r>
              <w:rPr>
                <w:lang w:eastAsia="ko-KR"/>
              </w:rPr>
              <w:t xml:space="preserve">6.1B.2.2, </w:t>
            </w:r>
            <w:r w:rsidRPr="005D2CF1">
              <w:rPr>
                <w:lang w:eastAsia="zh-CN"/>
              </w:rPr>
              <w:t>7.</w:t>
            </w:r>
            <w:r w:rsidRPr="005D2CF1">
              <w:t>2</w:t>
            </w:r>
            <w:r w:rsidRPr="005D2CF1">
              <w:rPr>
                <w:lang w:eastAsia="zh-CN"/>
              </w:rPr>
              <w:t>.4</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4882267"/>
      <w:bookmarkStart w:id="3" w:name="_Toc106909195"/>
      <w:bookmarkStart w:id="4" w:name="_Toc533204495"/>
      <w:bookmarkStart w:id="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6" w:name="_Toc517082226"/>
    </w:p>
    <w:p w14:paraId="214A28BE" w14:textId="77777777" w:rsidR="0010621E" w:rsidRDefault="0010621E" w:rsidP="0010621E">
      <w:pPr>
        <w:pStyle w:val="4"/>
        <w:rPr>
          <w:lang w:eastAsia="ko-KR"/>
        </w:rPr>
      </w:pPr>
      <w:bookmarkStart w:id="7" w:name="_Toc122418667"/>
      <w:bookmarkStart w:id="8" w:name="_Toc114572212"/>
      <w:bookmarkStart w:id="9" w:name="_Toc36187585"/>
      <w:bookmarkStart w:id="10" w:name="_Toc47342331"/>
      <w:bookmarkStart w:id="11" w:name="_Toc51769029"/>
      <w:bookmarkStart w:id="12" w:name="_Toc20149670"/>
      <w:bookmarkStart w:id="13" w:name="_Toc27846461"/>
      <w:bookmarkStart w:id="14" w:name="_Toc106187719"/>
      <w:bookmarkStart w:id="15" w:name="_Toc45183489"/>
      <w:bookmarkEnd w:id="2"/>
      <w:bookmarkEnd w:id="3"/>
      <w:bookmarkEnd w:id="4"/>
      <w:bookmarkEnd w:id="5"/>
      <w:bookmarkEnd w:id="6"/>
      <w:r>
        <w:rPr>
          <w:lang w:eastAsia="ko-KR"/>
        </w:rPr>
        <w:t>6.1B.2.2</w:t>
      </w:r>
      <w:r>
        <w:rPr>
          <w:lang w:eastAsia="ko-KR"/>
        </w:rPr>
        <w:tab/>
        <w:t>Analytics Subscription Transfer initiated by source NWDAF</w:t>
      </w:r>
      <w:bookmarkEnd w:id="7"/>
    </w:p>
    <w:p w14:paraId="3509CFC6" w14:textId="77777777" w:rsidR="0010621E" w:rsidRDefault="0010621E" w:rsidP="0010621E">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5474B519" w14:textId="77777777" w:rsidR="0010621E" w:rsidRDefault="0010621E" w:rsidP="0010621E">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C545594" w14:textId="77777777" w:rsidR="0010621E" w:rsidRDefault="0010621E" w:rsidP="0010621E">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A63CBE8" w14:textId="77777777" w:rsidR="0010621E" w:rsidRDefault="0010621E" w:rsidP="0010621E">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1926584" w14:textId="77777777" w:rsidR="0010621E" w:rsidRDefault="0010621E" w:rsidP="0010621E">
      <w:pPr>
        <w:pStyle w:val="TH"/>
        <w:rPr>
          <w:lang w:eastAsia="ko-KR"/>
        </w:rPr>
      </w:pPr>
      <w:r>
        <w:object w:dxaOrig="10231" w:dyaOrig="11806" w14:anchorId="486D3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11.95pt" o:ole="">
            <v:imagedata r:id="rId14" o:title=""/>
          </v:shape>
          <o:OLEObject Type="Embed" ProgID="Visio.Drawing.15" ShapeID="_x0000_i1025" DrawAspect="Content" ObjectID="_1734817407" r:id="rId15"/>
        </w:object>
      </w:r>
    </w:p>
    <w:p w14:paraId="384D3173" w14:textId="77777777" w:rsidR="0010621E" w:rsidRDefault="0010621E" w:rsidP="0010621E">
      <w:pPr>
        <w:pStyle w:val="TF"/>
        <w:rPr>
          <w:lang w:eastAsia="ko-KR"/>
        </w:rPr>
      </w:pPr>
      <w:r>
        <w:rPr>
          <w:lang w:eastAsia="ko-KR"/>
        </w:rPr>
        <w:t>Figure 6.1B.2.2-1: Analytics subscription transfer initiated by source NWDAF</w:t>
      </w:r>
    </w:p>
    <w:p w14:paraId="046EE0F9" w14:textId="77777777" w:rsidR="0010621E" w:rsidRDefault="0010621E" w:rsidP="0010621E">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CB95BEB" w14:textId="77777777" w:rsidR="0010621E" w:rsidRDefault="0010621E" w:rsidP="0010621E">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E080755" w14:textId="77777777" w:rsidR="0010621E" w:rsidRDefault="0010621E" w:rsidP="0010621E">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0E3439" w14:textId="77777777" w:rsidR="0010621E" w:rsidRDefault="0010621E" w:rsidP="0010621E">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CF66193" w14:textId="77777777" w:rsidR="0010621E" w:rsidRDefault="0010621E" w:rsidP="0010621E">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530A0969" w14:textId="77777777" w:rsidR="0010621E" w:rsidRDefault="0010621E" w:rsidP="0010621E">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317E626" w14:textId="77777777" w:rsidR="0010621E" w:rsidRDefault="0010621E" w:rsidP="0010621E">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E513F4" w14:textId="77777777" w:rsidR="0010621E" w:rsidRDefault="0010621E" w:rsidP="0010621E">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D3B2A72" w14:textId="77777777" w:rsidR="0010621E" w:rsidRDefault="0010621E" w:rsidP="0010621E">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1D810BD" w14:textId="124CCDFF" w:rsidR="0010621E" w:rsidRDefault="0010621E" w:rsidP="0010621E">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r w:rsidR="00193708" w:rsidRPr="00193708">
        <w:rPr>
          <w:lang w:eastAsia="ko-KR"/>
        </w:rPr>
        <w:t xml:space="preserve"> </w:t>
      </w:r>
      <w:ins w:id="16" w:author="ZTE4" w:date="2023-01-10T00:25:00Z">
        <w:r w:rsidR="00010D1F">
          <w:rPr>
            <w:lang w:eastAsia="ko-KR"/>
          </w:rPr>
          <w:t xml:space="preserve">The notification also contains a list of transferred </w:t>
        </w:r>
        <w:r w:rsidR="00010D1F">
          <w:rPr>
            <w:lang w:eastAsia="zh-CN"/>
          </w:rPr>
          <w:t>Analytics ID(s).</w:t>
        </w:r>
      </w:ins>
    </w:p>
    <w:p w14:paraId="5906D469" w14:textId="77777777" w:rsidR="0010621E" w:rsidRDefault="0010621E" w:rsidP="0010621E">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760FB15C" w14:textId="77777777" w:rsidR="0010621E" w:rsidRDefault="0010621E" w:rsidP="0010621E">
      <w:pPr>
        <w:pStyle w:val="NO"/>
        <w:rPr>
          <w:lang w:eastAsia="ko-KR"/>
        </w:rPr>
      </w:pPr>
      <w:r>
        <w:rPr>
          <w:lang w:eastAsia="ko-KR"/>
        </w:rPr>
        <w:lastRenderedPageBreak/>
        <w:t>NOTE 6:</w:t>
      </w:r>
      <w:r>
        <w:rPr>
          <w:lang w:eastAsia="ko-KR"/>
        </w:rPr>
        <w:tab/>
        <w:t>The existing Analytics context in the source NWDAF is not deleted directly but will be purged first when it was collected by the target NWDAF.</w:t>
      </w:r>
    </w:p>
    <w:p w14:paraId="531418DF" w14:textId="77777777" w:rsidR="0010621E" w:rsidRDefault="0010621E" w:rsidP="0010621E">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450B05FE" w14:textId="77777777" w:rsidR="0010621E" w:rsidRDefault="0010621E" w:rsidP="0010621E">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2F1B917" w14:textId="77777777" w:rsidR="0010621E" w:rsidRDefault="0010621E" w:rsidP="0010621E">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E567CB4" w14:textId="77777777" w:rsidR="0010621E" w:rsidRDefault="0010621E" w:rsidP="0010621E">
      <w:pPr>
        <w:pStyle w:val="B1"/>
        <w:rPr>
          <w:lang w:eastAsia="ko-KR"/>
        </w:rPr>
      </w:pPr>
      <w:r>
        <w:rPr>
          <w:lang w:eastAsia="ko-KR"/>
        </w:rPr>
        <w:t>9.</w:t>
      </w:r>
      <w:r>
        <w:rPr>
          <w:lang w:eastAsia="ko-KR"/>
        </w:rPr>
        <w:tab/>
        <w:t>Target NWDAF confirms the analytics subscription transfer to the source NWDAF.</w:t>
      </w:r>
    </w:p>
    <w:p w14:paraId="76FAB498" w14:textId="77777777" w:rsidR="0010621E" w:rsidRDefault="0010621E" w:rsidP="0010621E">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0AEF15B2" w14:textId="77777777" w:rsidR="0010621E" w:rsidRDefault="0010621E" w:rsidP="0010621E">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1120057D" w14:textId="77777777" w:rsidR="0010621E" w:rsidRDefault="0010621E" w:rsidP="0010621E">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78C322A" w14:textId="77777777" w:rsidR="0010621E" w:rsidRPr="0010621E" w:rsidRDefault="0010621E" w:rsidP="0029773C">
      <w:pPr>
        <w:rPr>
          <w:lang w:eastAsia="zh-CN"/>
        </w:rPr>
      </w:pPr>
    </w:p>
    <w:p w14:paraId="24E330FE" w14:textId="1F683463"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6B4F75A6" w14:textId="77777777" w:rsidR="0010621E" w:rsidRPr="005D2CF1" w:rsidRDefault="0010621E" w:rsidP="0010621E">
      <w:pPr>
        <w:pStyle w:val="3"/>
        <w:rPr>
          <w:lang w:eastAsia="zh-CN"/>
        </w:rPr>
      </w:pPr>
      <w:bookmarkStart w:id="17" w:name="_Toc122418820"/>
      <w:bookmarkEnd w:id="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7"/>
    </w:p>
    <w:p w14:paraId="62613F7D" w14:textId="77777777" w:rsidR="0010621E" w:rsidRPr="005D2CF1" w:rsidRDefault="0010621E" w:rsidP="0010621E">
      <w:pPr>
        <w:rPr>
          <w:b/>
        </w:rPr>
      </w:pPr>
      <w:r w:rsidRPr="005D2CF1">
        <w:rPr>
          <w:b/>
        </w:rPr>
        <w:t xml:space="preserve">Service operation name: </w:t>
      </w:r>
      <w:r w:rsidRPr="005D2CF1">
        <w:t>Nnwdaf_AnalyticsSubscription_Notify.</w:t>
      </w:r>
    </w:p>
    <w:p w14:paraId="47CD84B0" w14:textId="77777777" w:rsidR="0010621E" w:rsidRPr="005D2CF1" w:rsidRDefault="0010621E" w:rsidP="0010621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2682B74" w14:textId="77777777" w:rsidR="0010621E" w:rsidRPr="005D2CF1" w:rsidRDefault="0010621E" w:rsidP="0010621E">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157E0F9" w14:textId="77777777" w:rsidR="0010621E" w:rsidRDefault="0010621E" w:rsidP="0010621E">
      <w:pPr>
        <w:rPr>
          <w:b/>
          <w:lang w:eastAsia="zh-CN"/>
        </w:rPr>
      </w:pPr>
      <w:r w:rsidRPr="005D2CF1">
        <w:rPr>
          <w:b/>
          <w:lang w:eastAsia="zh-CN"/>
        </w:rPr>
        <w:t>Inputs, Optional:</w:t>
      </w:r>
    </w:p>
    <w:p w14:paraId="035E9683" w14:textId="77777777" w:rsidR="0010621E" w:rsidRDefault="0010621E" w:rsidP="0010621E">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EC0E233" w14:textId="77777777" w:rsidR="0010621E" w:rsidRDefault="0010621E" w:rsidP="0010621E">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8B2AABA" w14:textId="77777777" w:rsidR="0010621E" w:rsidRDefault="0010621E" w:rsidP="0010621E">
      <w:pPr>
        <w:pStyle w:val="B1"/>
        <w:rPr>
          <w:lang w:eastAsia="zh-CN"/>
        </w:rPr>
      </w:pPr>
      <w:r>
        <w:rPr>
          <w:lang w:eastAsia="zh-CN"/>
        </w:rPr>
        <w:t>-</w:t>
      </w:r>
      <w:r>
        <w:rPr>
          <w:lang w:eastAsia="zh-CN"/>
        </w:rPr>
        <w:tab/>
        <w:t>V</w:t>
      </w:r>
      <w:r w:rsidRPr="005D2CF1">
        <w:rPr>
          <w:lang w:eastAsia="zh-CN"/>
        </w:rPr>
        <w:t>alidity period</w:t>
      </w:r>
      <w:r>
        <w:rPr>
          <w:lang w:eastAsia="zh-CN"/>
        </w:rPr>
        <w:t>.</w:t>
      </w:r>
    </w:p>
    <w:p w14:paraId="694C6022" w14:textId="77777777" w:rsidR="0010621E" w:rsidRDefault="0010621E" w:rsidP="0010621E">
      <w:pPr>
        <w:pStyle w:val="B1"/>
        <w:rPr>
          <w:lang w:eastAsia="zh-CN"/>
        </w:rPr>
      </w:pPr>
      <w:r>
        <w:rPr>
          <w:lang w:eastAsia="zh-CN"/>
        </w:rPr>
        <w:t>-</w:t>
      </w:r>
      <w:r>
        <w:rPr>
          <w:lang w:eastAsia="zh-CN"/>
        </w:rPr>
        <w:tab/>
        <w:t>Confidence</w:t>
      </w:r>
    </w:p>
    <w:p w14:paraId="3210EBE4" w14:textId="77777777" w:rsidR="0010621E" w:rsidRDefault="0010621E" w:rsidP="0010621E">
      <w:pPr>
        <w:pStyle w:val="B1"/>
        <w:rPr>
          <w:lang w:eastAsia="zh-CN"/>
        </w:rPr>
      </w:pPr>
      <w:r>
        <w:rPr>
          <w:lang w:eastAsia="zh-CN"/>
        </w:rPr>
        <w:t>-</w:t>
      </w:r>
      <w:r>
        <w:rPr>
          <w:lang w:eastAsia="zh-CN"/>
        </w:rPr>
        <w:tab/>
        <w:t>Revised waiting time.</w:t>
      </w:r>
    </w:p>
    <w:p w14:paraId="4E36671D" w14:textId="77777777" w:rsidR="0010621E" w:rsidRDefault="0010621E" w:rsidP="0010621E">
      <w:pPr>
        <w:pStyle w:val="B1"/>
        <w:rPr>
          <w:lang w:eastAsia="zh-CN"/>
        </w:rPr>
      </w:pPr>
      <w:r>
        <w:rPr>
          <w:lang w:eastAsia="zh-CN"/>
        </w:rPr>
        <w:t>-</w:t>
      </w:r>
      <w:r>
        <w:rPr>
          <w:lang w:eastAsia="zh-CN"/>
        </w:rPr>
        <w:tab/>
        <w:t>Analytics Metadata Information.</w:t>
      </w:r>
    </w:p>
    <w:p w14:paraId="181EA2D9" w14:textId="77777777" w:rsidR="0010621E" w:rsidRDefault="0010621E" w:rsidP="0010621E">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A5A141B" w14:textId="77777777" w:rsidR="0010621E" w:rsidRPr="005D2CF1" w:rsidRDefault="0010621E" w:rsidP="0010621E">
      <w:pPr>
        <w:pStyle w:val="NO"/>
      </w:pPr>
      <w:r w:rsidRPr="005D2CF1">
        <w:t>NOTE:</w:t>
      </w:r>
      <w:r w:rsidRPr="005D2CF1">
        <w:tab/>
        <w:t>Validity period can also be provided as part of Analytics specific parameters for some NWDAF output analytics.</w:t>
      </w:r>
    </w:p>
    <w:p w14:paraId="1CC22F45" w14:textId="77777777" w:rsidR="0010621E" w:rsidRDefault="0010621E" w:rsidP="0010621E">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09C2D47" w14:textId="77777777" w:rsidR="0010621E" w:rsidRDefault="0010621E" w:rsidP="0010621E">
      <w:pPr>
        <w:pStyle w:val="B1"/>
        <w:rPr>
          <w:ins w:id="18" w:author="ZTE4" w:date="2023-01-10T00:22: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363BD3A" w14:textId="4A6070DE" w:rsidR="00193708" w:rsidRPr="00193708" w:rsidRDefault="00193708" w:rsidP="0010621E">
      <w:pPr>
        <w:pStyle w:val="B1"/>
        <w:rPr>
          <w:lang w:eastAsia="zh-CN"/>
        </w:rPr>
      </w:pPr>
      <w:ins w:id="19" w:author="ZTE4" w:date="2023-01-10T00:22:00Z">
        <w:r>
          <w:rPr>
            <w:lang w:eastAsia="zh-CN"/>
          </w:rPr>
          <w:t>-</w:t>
        </w:r>
        <w:r>
          <w:rPr>
            <w:lang w:eastAsia="zh-CN"/>
          </w:rPr>
          <w:tab/>
          <w:t>a list of transferred Analytics ID(s): this parameter shall be present</w:t>
        </w:r>
        <w:r>
          <w:rPr>
            <w:lang w:eastAsia="ko-KR"/>
          </w:rPr>
          <w:t xml:space="preserve"> when Target NWDAF informs the analytics consumer about the successful analytics subscription transfer.</w:t>
        </w:r>
      </w:ins>
    </w:p>
    <w:p w14:paraId="6281D402" w14:textId="77777777" w:rsidR="0010621E" w:rsidRPr="005D2CF1" w:rsidRDefault="0010621E" w:rsidP="0010621E">
      <w:r w:rsidRPr="005D2CF1">
        <w:rPr>
          <w:b/>
          <w:lang w:eastAsia="zh-CN"/>
        </w:rPr>
        <w:t>Outputs, Required:</w:t>
      </w:r>
      <w:r w:rsidRPr="005D2CF1">
        <w:rPr>
          <w:lang w:eastAsia="zh-CN"/>
        </w:rPr>
        <w:t xml:space="preserve"> Operation execution result indication.</w:t>
      </w:r>
    </w:p>
    <w:p w14:paraId="37396A8C" w14:textId="29AF3B0D" w:rsidR="0010621E" w:rsidRPr="00663E23" w:rsidRDefault="0010621E" w:rsidP="0010621E">
      <w:pPr>
        <w:rPr>
          <w:noProof/>
        </w:rPr>
      </w:pPr>
      <w:r w:rsidRPr="005D2CF1">
        <w:rPr>
          <w:b/>
        </w:rPr>
        <w:t xml:space="preserve">Outputs, Optional: </w:t>
      </w:r>
      <w:r w:rsidRPr="005D2CF1">
        <w:t>None.</w:t>
      </w:r>
    </w:p>
    <w:bookmarkEnd w:id="9"/>
    <w:bookmarkEnd w:id="10"/>
    <w:bookmarkEnd w:id="11"/>
    <w:bookmarkEnd w:id="12"/>
    <w:bookmarkEnd w:id="13"/>
    <w:bookmarkEnd w:id="14"/>
    <w:bookmarkEnd w:id="1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4B068" w14:textId="77777777" w:rsidR="00502FD3" w:rsidRDefault="00502FD3">
      <w:pPr>
        <w:spacing w:after="0"/>
      </w:pPr>
      <w:r>
        <w:separator/>
      </w:r>
    </w:p>
  </w:endnote>
  <w:endnote w:type="continuationSeparator" w:id="0">
    <w:p w14:paraId="11AA7A57" w14:textId="77777777" w:rsidR="00502FD3" w:rsidRDefault="00502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CFE65" w14:textId="77777777" w:rsidR="00502FD3" w:rsidRDefault="00502FD3">
      <w:pPr>
        <w:spacing w:after="0"/>
      </w:pPr>
      <w:r>
        <w:separator/>
      </w:r>
    </w:p>
  </w:footnote>
  <w:footnote w:type="continuationSeparator" w:id="0">
    <w:p w14:paraId="1FDC0D37" w14:textId="77777777" w:rsidR="00502FD3" w:rsidRDefault="00502F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0D1F"/>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0621E"/>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3708"/>
    <w:rsid w:val="001966F9"/>
    <w:rsid w:val="001A08B3"/>
    <w:rsid w:val="001A7B60"/>
    <w:rsid w:val="001B52F0"/>
    <w:rsid w:val="001B7A65"/>
    <w:rsid w:val="001C02B3"/>
    <w:rsid w:val="001C3725"/>
    <w:rsid w:val="001E41F3"/>
    <w:rsid w:val="001F3148"/>
    <w:rsid w:val="001F3789"/>
    <w:rsid w:val="002240A8"/>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222EA"/>
    <w:rsid w:val="00334213"/>
    <w:rsid w:val="00335112"/>
    <w:rsid w:val="00335962"/>
    <w:rsid w:val="00343294"/>
    <w:rsid w:val="003437F7"/>
    <w:rsid w:val="0035267E"/>
    <w:rsid w:val="003609EF"/>
    <w:rsid w:val="0036231A"/>
    <w:rsid w:val="00366925"/>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2FD3"/>
    <w:rsid w:val="0050486F"/>
    <w:rsid w:val="00512FD0"/>
    <w:rsid w:val="005141D9"/>
    <w:rsid w:val="0051580D"/>
    <w:rsid w:val="00526FF1"/>
    <w:rsid w:val="0053671C"/>
    <w:rsid w:val="00547111"/>
    <w:rsid w:val="005561B0"/>
    <w:rsid w:val="005769F7"/>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7A9"/>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411D2"/>
    <w:rsid w:val="00743D6C"/>
    <w:rsid w:val="00752131"/>
    <w:rsid w:val="00776465"/>
    <w:rsid w:val="00792342"/>
    <w:rsid w:val="00796929"/>
    <w:rsid w:val="007977A8"/>
    <w:rsid w:val="007A4233"/>
    <w:rsid w:val="007A4BB9"/>
    <w:rsid w:val="007B33E2"/>
    <w:rsid w:val="007B512A"/>
    <w:rsid w:val="007C0733"/>
    <w:rsid w:val="007C2097"/>
    <w:rsid w:val="007D6626"/>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25F"/>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1B77"/>
    <w:rsid w:val="00F04B6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4B6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93AB0-4009-4E3C-BB9D-B52130BC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6</Pages>
  <Words>1976</Words>
  <Characters>11269</Characters>
  <Application>Microsoft Office Word</Application>
  <DocSecurity>0</DocSecurity>
  <Lines>93</Lines>
  <Paragraphs>26</Paragraphs>
  <ScaleCrop>false</ScaleCrop>
  <Company>3GPP Support Team</Company>
  <LinksUpToDate>false</LinksUpToDate>
  <CharactersWithSpaces>13219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ZTE4</cp:lastModifiedBy>
  <cp:revision>39</cp:revision>
  <cp:lastPrinted>2022-09-20T03:45:00Z</cp:lastPrinted>
  <dcterms:created xsi:type="dcterms:W3CDTF">2022-07-25T08:37:00Z</dcterms:created>
  <dcterms:modified xsi:type="dcterms:W3CDTF">2023-01-09T16:57:00Z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